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6D" w:rsidRDefault="0089436D" w:rsidP="005F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B364E">
        <w:rPr>
          <w:b/>
          <w:noProof/>
          <w:sz w:val="24"/>
        </w:rPr>
        <w:t>22346</w:t>
      </w:r>
      <w:r w:rsidR="001D21FE">
        <w:rPr>
          <w:b/>
          <w:noProof/>
          <w:sz w:val="24"/>
        </w:rPr>
        <w:t>6</w:t>
      </w:r>
    </w:p>
    <w:p w:rsidR="0089436D" w:rsidRDefault="0089436D" w:rsidP="00894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D2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1FE">
              <w:rPr>
                <w:b/>
                <w:noProof/>
                <w:sz w:val="28"/>
              </w:rPr>
              <w:t>2</w:t>
            </w:r>
            <w:r w:rsidR="00D82DC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AE6C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3F81">
              <w:rPr>
                <w:b/>
                <w:noProof/>
                <w:sz w:val="28"/>
              </w:rPr>
              <w:t>0</w:t>
            </w:r>
            <w:r w:rsidR="00AE6C2A">
              <w:rPr>
                <w:b/>
                <w:noProof/>
                <w:sz w:val="28"/>
              </w:rPr>
              <w:t>6</w:t>
            </w:r>
            <w:r w:rsidR="005E3F8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1D2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1D21FE">
              <w:rPr>
                <w:b/>
                <w:noProof/>
                <w:sz w:val="28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F97CB2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</w:t>
            </w:r>
            <w:r w:rsidR="00F97CB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5E4A4C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5E4A4C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63794B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5E4A4C">
              <w:rPr>
                <w:bCs/>
              </w:rPr>
              <w:t xml:space="preserve">No CR introduces any change to the </w:t>
            </w:r>
            <w:proofErr w:type="spellStart"/>
            <w:r w:rsidR="005E4A4C"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424F56" w:rsidRDefault="00424F56" w:rsidP="00424F56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5E4A4C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5E4A4C">
              <w:rPr>
                <w:bCs/>
                <w:lang w:eastAsia="zh-CN"/>
              </w:rPr>
              <w:t>AIW</w:t>
            </w:r>
            <w:proofErr w:type="spellEnd"/>
            <w:r>
              <w:rPr>
                <w:bCs/>
              </w:rPr>
              <w:t xml:space="preserve"> API:</w:t>
            </w:r>
          </w:p>
          <w:p w:rsidR="00424F56" w:rsidRDefault="00424F56" w:rsidP="00BD47F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BD47F2">
              <w:rPr>
                <w:bCs/>
              </w:rPr>
              <w:t>No CR introduces any change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424F56" w:rsidRDefault="00424F56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2E0956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addition, t</w:t>
            </w:r>
            <w:r w:rsidR="00EB60AA">
              <w:rPr>
                <w:bCs/>
                <w:lang w:eastAsia="zh-CN"/>
              </w:rPr>
              <w:t xml:space="preserve">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</w:t>
            </w:r>
            <w:r w:rsidR="00893385">
              <w:rPr>
                <w:bCs/>
              </w:rPr>
              <w:t>63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FC7398">
              <w:rPr>
                <w:bCs/>
              </w:rPr>
              <w:t>N</w:t>
            </w:r>
            <w:r w:rsidR="00FC7398">
              <w:rPr>
                <w:bCs/>
                <w:lang w:eastAsia="zh-CN"/>
              </w:rPr>
              <w:t>nssaaf</w:t>
            </w:r>
            <w:r w:rsidR="00FC7398">
              <w:rPr>
                <w:bCs/>
              </w:rPr>
              <w:t>_</w:t>
            </w:r>
            <w:r w:rsidR="00FC7398">
              <w:rPr>
                <w:bCs/>
                <w:lang w:eastAsia="zh-CN"/>
              </w:rPr>
              <w:t>NSSAA</w:t>
            </w:r>
            <w:proofErr w:type="spellEnd"/>
            <w:r w:rsidR="004E4B01">
              <w:rPr>
                <w:bCs/>
              </w:rPr>
              <w:t xml:space="preserve"> and </w:t>
            </w:r>
            <w:proofErr w:type="spellStart"/>
            <w:r w:rsidR="00FC7398">
              <w:rPr>
                <w:bCs/>
              </w:rPr>
              <w:t>N</w:t>
            </w:r>
            <w:r w:rsidR="00FC7398">
              <w:rPr>
                <w:bCs/>
                <w:lang w:eastAsia="zh-CN"/>
              </w:rPr>
              <w:t>nssaaf</w:t>
            </w:r>
            <w:r w:rsidR="00FC7398">
              <w:rPr>
                <w:bCs/>
              </w:rPr>
              <w:t>_</w:t>
            </w:r>
            <w:r w:rsidR="00FC7398">
              <w:rPr>
                <w:bCs/>
                <w:lang w:eastAsia="zh-CN"/>
              </w:rPr>
              <w:t>AIW</w:t>
            </w:r>
            <w:proofErr w:type="spellEnd"/>
            <w:r w:rsidR="00FC7398">
              <w:rPr>
                <w:bCs/>
              </w:rPr>
              <w:t xml:space="preserve"> </w:t>
            </w:r>
            <w:r w:rsidR="00C87AC3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 w:rsidR="00A34E02">
              <w:rPr>
                <w:bCs/>
              </w:rPr>
              <w:t>N</w:t>
            </w:r>
            <w:r w:rsidR="00A34E02">
              <w:rPr>
                <w:bCs/>
                <w:lang w:eastAsia="zh-CN"/>
              </w:rPr>
              <w:t>nssaaf</w:t>
            </w:r>
            <w:r w:rsidR="00A34E02">
              <w:rPr>
                <w:bCs/>
              </w:rPr>
              <w:t>_</w:t>
            </w:r>
            <w:r w:rsidR="00A34E02">
              <w:rPr>
                <w:bCs/>
                <w:lang w:eastAsia="zh-CN"/>
              </w:rPr>
              <w:t>NSSAA</w:t>
            </w:r>
            <w:proofErr w:type="spellEnd"/>
            <w:r w:rsidR="000E2ABB">
              <w:rPr>
                <w:lang w:val="en-US"/>
              </w:rPr>
              <w:t xml:space="preserve"> </w:t>
            </w:r>
            <w:r w:rsidR="00AD5821">
              <w:rPr>
                <w:lang w:val="en-US"/>
              </w:rPr>
              <w:t xml:space="preserve">API </w:t>
            </w:r>
            <w:r>
              <w:rPr>
                <w:lang w:val="en-US"/>
              </w:rPr>
              <w:t>version number is incremented from v</w:t>
            </w:r>
            <w:r w:rsidR="00F45660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352AF7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352AF7">
              <w:rPr>
                <w:lang w:val="en-US"/>
              </w:rPr>
              <w:t>2</w:t>
            </w:r>
            <w:r w:rsidR="00B100CC">
              <w:rPr>
                <w:lang w:val="en-US" w:eastAsia="zh-CN"/>
              </w:rPr>
              <w:t xml:space="preserve"> to v</w:t>
            </w:r>
            <w:r w:rsidR="00F45660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352AF7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;</w:t>
            </w:r>
          </w:p>
          <w:p w:rsidR="00AD5821" w:rsidRDefault="00AD5821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 w:rsidR="00352AF7">
              <w:rPr>
                <w:bCs/>
              </w:rPr>
              <w:t>N</w:t>
            </w:r>
            <w:r w:rsidR="00352AF7">
              <w:rPr>
                <w:bCs/>
                <w:lang w:eastAsia="zh-CN"/>
              </w:rPr>
              <w:t>nssaaf</w:t>
            </w:r>
            <w:r w:rsidR="00352AF7">
              <w:rPr>
                <w:bCs/>
              </w:rPr>
              <w:t>_</w:t>
            </w:r>
            <w:r w:rsidR="00352AF7">
              <w:rPr>
                <w:bCs/>
                <w:lang w:eastAsia="zh-CN"/>
              </w:rPr>
              <w:t>AIW</w:t>
            </w:r>
            <w:proofErr w:type="spellEnd"/>
            <w:r w:rsidR="00352AF7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API version </w:t>
            </w:r>
            <w:r w:rsidR="00F36593">
              <w:rPr>
                <w:lang w:val="en-US"/>
              </w:rPr>
              <w:t>number is incremented from v1.0.0-alpha.</w:t>
            </w:r>
            <w:r w:rsidR="00352AF7">
              <w:rPr>
                <w:lang w:val="en-US"/>
              </w:rPr>
              <w:t>1</w:t>
            </w:r>
            <w:r w:rsidR="00F36593">
              <w:rPr>
                <w:lang w:val="en-US" w:eastAsia="zh-CN"/>
              </w:rPr>
              <w:t xml:space="preserve"> to v1.0.0;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3D264E">
              <w:rPr>
                <w:lang w:val="en-US" w:eastAsia="zh-CN"/>
              </w:rPr>
              <w:t xml:space="preserve">to each API </w:t>
            </w:r>
            <w:r>
              <w:rPr>
                <w:lang w:val="en-US" w:eastAsia="zh-CN"/>
              </w:rPr>
              <w:t>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D7190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D21FE" w:rsidRPr="003B5AEF" w:rsidRDefault="001D21FE" w:rsidP="001D21FE">
      <w:pPr>
        <w:pStyle w:val="2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98500621"/>
      <w:bookmarkStart w:id="8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</w:p>
    <w:p w:rsidR="001D21FE" w:rsidRPr="003B5AEF" w:rsidRDefault="001D21FE" w:rsidP="001D21FE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1D21FE" w:rsidRDefault="001D21FE" w:rsidP="001D21FE">
      <w:pPr>
        <w:pStyle w:val="PL"/>
        <w:rPr>
          <w:lang w:val="fr-FR"/>
        </w:rPr>
      </w:pP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1D21FE" w:rsidRPr="003B6423" w:rsidRDefault="001D21FE" w:rsidP="001D21FE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</w:t>
      </w:r>
      <w:del w:id="9" w:author="Zhijun" w:date="2022-05-26T09:17:00Z">
        <w:r w:rsidDel="001D21FE">
          <w:rPr>
            <w:lang w:val="fr-FR"/>
          </w:rPr>
          <w:delText>-alpha.2</w:delText>
        </w:r>
      </w:del>
    </w:p>
    <w:p w:rsidR="001D21FE" w:rsidRDefault="001D21FE" w:rsidP="001D21F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1D21FE" w:rsidRPr="003B6423" w:rsidRDefault="001D21FE" w:rsidP="001D21F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1D21FE" w:rsidRDefault="001D21FE" w:rsidP="001D21FE">
      <w:pPr>
        <w:pStyle w:val="PL"/>
      </w:pPr>
      <w:r>
        <w:t xml:space="preserve">    © 2022, 3GPP Organizational Partners (ARIB, ATIS, CCSA, ETSI, TSDSI, TTA, TTC).  </w:t>
      </w:r>
    </w:p>
    <w:p w:rsidR="001D21FE" w:rsidRDefault="001D21FE" w:rsidP="001D21FE">
      <w:pPr>
        <w:pStyle w:val="PL"/>
      </w:pPr>
      <w:r>
        <w:t xml:space="preserve">    All rights reserved.</w:t>
      </w:r>
    </w:p>
    <w:p w:rsidR="001D21FE" w:rsidRDefault="001D21FE" w:rsidP="001D21FE">
      <w:pPr>
        <w:pStyle w:val="PL"/>
        <w:rPr>
          <w:lang w:val="fr-FR"/>
        </w:rPr>
      </w:pP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ins w:id="10" w:author="Zhijun" w:date="2022-05-26T09:19:00Z">
        <w:r w:rsidR="002E0750">
          <w:rPr>
            <w:lang w:val="fr-FR" w:eastAsia="zh-CN"/>
          </w:rPr>
          <w:t>5</w:t>
        </w:r>
      </w:ins>
      <w:del w:id="11" w:author="Zhijun" w:date="2022-05-26T09:19:00Z">
        <w:r w:rsidDel="002E0750">
          <w:rPr>
            <w:lang w:val="fr-FR" w:eastAsia="zh-CN"/>
          </w:rPr>
          <w:delText>4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1D21FE" w:rsidRDefault="001D21FE" w:rsidP="001D21FE">
      <w:pPr>
        <w:pStyle w:val="PL"/>
      </w:pPr>
    </w:p>
    <w:p w:rsidR="001D21FE" w:rsidRPr="001573A3" w:rsidRDefault="001D21FE" w:rsidP="001D21FE">
      <w:pPr>
        <w:pStyle w:val="PL"/>
      </w:pPr>
      <w:r w:rsidRPr="001573A3">
        <w:t>servers:</w:t>
      </w:r>
    </w:p>
    <w:p w:rsidR="001D21FE" w:rsidRPr="001573A3" w:rsidRDefault="001D21FE" w:rsidP="001D21FE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1D21FE" w:rsidRPr="00986E88" w:rsidRDefault="001D21FE" w:rsidP="001D21FE">
      <w:pPr>
        <w:pStyle w:val="PL"/>
      </w:pPr>
      <w:r w:rsidRPr="001573A3">
        <w:t xml:space="preserve">    </w:t>
      </w:r>
      <w:r w:rsidRPr="00986E88">
        <w:t>variables:</w:t>
      </w:r>
    </w:p>
    <w:p w:rsidR="001D21FE" w:rsidRPr="00986E88" w:rsidRDefault="001D21FE" w:rsidP="001D21FE">
      <w:pPr>
        <w:pStyle w:val="PL"/>
      </w:pPr>
      <w:r w:rsidRPr="00986E88">
        <w:t xml:space="preserve">      apiRoot:</w:t>
      </w:r>
    </w:p>
    <w:p w:rsidR="001D21FE" w:rsidRPr="00986E88" w:rsidRDefault="001D21FE" w:rsidP="001D21F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D21FE" w:rsidRPr="00986E88" w:rsidRDefault="001D21FE" w:rsidP="001D21F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FD79CE" w:rsidRPr="00C70848" w:rsidRDefault="00FD79CE" w:rsidP="003843D6">
      <w:pPr>
        <w:pStyle w:val="PL"/>
        <w:rPr>
          <w:b/>
          <w:color w:val="FF0000"/>
          <w:lang w:val="sv-SE"/>
        </w:rPr>
      </w:pPr>
      <w:r w:rsidRPr="00C70848">
        <w:rPr>
          <w:b/>
          <w:color w:val="FF0000"/>
          <w:lang w:val="sv-SE"/>
        </w:rPr>
        <w:t>*********TEXT SKIPPED********</w:t>
      </w:r>
    </w:p>
    <w:bookmarkEnd w:id="8"/>
    <w:p w:rsidR="00A73E4A" w:rsidRPr="00226142" w:rsidRDefault="00A73E4A" w:rsidP="00226142">
      <w:pPr>
        <w:pStyle w:val="PL"/>
        <w:rPr>
          <w:lang w:val="fr-FR"/>
        </w:rPr>
      </w:pPr>
    </w:p>
    <w:p w:rsidR="007B364E" w:rsidRPr="006B5418" w:rsidRDefault="007B364E" w:rsidP="007B3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D21FE" w:rsidRPr="00785D35" w:rsidRDefault="001D21FE" w:rsidP="001D21FE">
      <w:pPr>
        <w:pStyle w:val="2"/>
      </w:pPr>
      <w:bookmarkStart w:id="12" w:name="_Toc98500622"/>
      <w:r w:rsidRPr="00785D35">
        <w:t>A.3</w:t>
      </w:r>
      <w:r w:rsidRPr="00785D35">
        <w:tab/>
      </w:r>
      <w:proofErr w:type="spellStart"/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proofErr w:type="spellEnd"/>
      <w:r w:rsidRPr="00785D35">
        <w:t xml:space="preserve"> API</w:t>
      </w:r>
      <w:bookmarkEnd w:id="12"/>
    </w:p>
    <w:p w:rsidR="001D21FE" w:rsidRPr="00785D35" w:rsidRDefault="001D21FE" w:rsidP="001D21FE">
      <w:pPr>
        <w:pStyle w:val="PL"/>
      </w:pPr>
      <w:r w:rsidRPr="00785D35">
        <w:t>openapi: 3.0.0</w:t>
      </w:r>
    </w:p>
    <w:p w:rsidR="001D21FE" w:rsidRDefault="001D21FE" w:rsidP="001D21FE">
      <w:pPr>
        <w:pStyle w:val="PL"/>
        <w:rPr>
          <w:lang w:val="fr-FR"/>
        </w:rPr>
      </w:pP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1D21FE" w:rsidRPr="003B6423" w:rsidRDefault="001D21FE" w:rsidP="001D21FE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13" w:author="Zhijun" w:date="2022-05-26T09:17:00Z">
        <w:r w:rsidDel="001D21FE">
          <w:rPr>
            <w:lang w:val="fr-FR"/>
          </w:rPr>
          <w:delText>-alpha.1</w:delText>
        </w:r>
      </w:del>
    </w:p>
    <w:p w:rsidR="001D21FE" w:rsidRDefault="001D21FE" w:rsidP="001D21F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1D21FE" w:rsidRPr="003B6423" w:rsidRDefault="001D21FE" w:rsidP="001D21FE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1D21FE" w:rsidRDefault="001D21FE" w:rsidP="001D21FE">
      <w:pPr>
        <w:pStyle w:val="PL"/>
      </w:pPr>
      <w:r>
        <w:t xml:space="preserve">    © 2022, 3GPP Organizational Partners (ARIB, ATIS, CCSA, ETSI, TSDSI, TTA, TTC).  </w:t>
      </w:r>
    </w:p>
    <w:p w:rsidR="001D21FE" w:rsidRDefault="001D21FE" w:rsidP="001D21FE">
      <w:pPr>
        <w:pStyle w:val="PL"/>
      </w:pPr>
      <w:r>
        <w:t xml:space="preserve">    All rights reserved.</w:t>
      </w:r>
    </w:p>
    <w:p w:rsidR="001D21FE" w:rsidRDefault="001D21FE" w:rsidP="001D21FE">
      <w:pPr>
        <w:pStyle w:val="PL"/>
        <w:rPr>
          <w:lang w:val="fr-FR"/>
        </w:rPr>
      </w:pP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17.</w:t>
      </w:r>
      <w:ins w:id="14" w:author="Zhijun" w:date="2022-05-26T09:19:00Z">
        <w:r w:rsidR="002E0750">
          <w:rPr>
            <w:lang w:val="fr-FR" w:eastAsia="zh-CN"/>
          </w:rPr>
          <w:t>5</w:t>
        </w:r>
      </w:ins>
      <w:del w:id="15" w:author="Zhijun" w:date="2022-05-26T09:19:00Z">
        <w:r w:rsidDel="002E0750">
          <w:rPr>
            <w:lang w:val="fr-FR" w:eastAsia="zh-CN"/>
          </w:rPr>
          <w:delText>4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1D21FE" w:rsidRPr="003B6423" w:rsidRDefault="001D21FE" w:rsidP="001D21F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1D21FE" w:rsidRDefault="001D21FE" w:rsidP="001D21FE">
      <w:pPr>
        <w:pStyle w:val="PL"/>
      </w:pPr>
    </w:p>
    <w:p w:rsidR="001D21FE" w:rsidRPr="001573A3" w:rsidRDefault="001D21FE" w:rsidP="001D21FE">
      <w:pPr>
        <w:pStyle w:val="PL"/>
      </w:pPr>
      <w:r w:rsidRPr="001573A3">
        <w:t>servers:</w:t>
      </w:r>
    </w:p>
    <w:p w:rsidR="001D21FE" w:rsidRPr="001573A3" w:rsidRDefault="001D21FE" w:rsidP="001D21FE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1D21FE" w:rsidRPr="00986E88" w:rsidRDefault="001D21FE" w:rsidP="001D21FE">
      <w:pPr>
        <w:pStyle w:val="PL"/>
      </w:pPr>
      <w:r w:rsidRPr="001573A3">
        <w:t xml:space="preserve">    </w:t>
      </w:r>
      <w:r w:rsidRPr="00986E88">
        <w:t>variables:</w:t>
      </w:r>
    </w:p>
    <w:p w:rsidR="001D21FE" w:rsidRPr="00986E88" w:rsidRDefault="001D21FE" w:rsidP="001D21FE">
      <w:pPr>
        <w:pStyle w:val="PL"/>
      </w:pPr>
      <w:r w:rsidRPr="00986E88">
        <w:t xml:space="preserve">      apiRoot:</w:t>
      </w:r>
    </w:p>
    <w:p w:rsidR="001D21FE" w:rsidRPr="00986E88" w:rsidRDefault="001D21FE" w:rsidP="001D21F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D21FE" w:rsidRPr="00986E88" w:rsidRDefault="001D21FE" w:rsidP="001D21F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C70848" w:rsidRDefault="00C70848" w:rsidP="00C70848">
      <w:pPr>
        <w:pStyle w:val="PL"/>
        <w:rPr>
          <w:b/>
          <w:color w:val="FF0000"/>
          <w:lang w:val="sv-SE"/>
        </w:rPr>
      </w:pPr>
      <w:r w:rsidRPr="00C70848">
        <w:rPr>
          <w:b/>
          <w:color w:val="FF0000"/>
          <w:lang w:val="sv-SE"/>
        </w:rPr>
        <w:t>*********TEXT SKIPPED********</w:t>
      </w:r>
    </w:p>
    <w:p w:rsidR="00226142" w:rsidRDefault="00226142" w:rsidP="00226142">
      <w:pPr>
        <w:pStyle w:val="PL"/>
        <w:rPr>
          <w:lang w:val="fr-FR"/>
        </w:rPr>
      </w:pPr>
    </w:p>
    <w:p w:rsidR="00226142" w:rsidRPr="00226142" w:rsidRDefault="00226142" w:rsidP="00226142">
      <w:pPr>
        <w:pStyle w:val="PL"/>
        <w:rPr>
          <w:lang w:val="fr-FR"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06" w:rsidRDefault="000B6306">
      <w:r>
        <w:separator/>
      </w:r>
    </w:p>
  </w:endnote>
  <w:endnote w:type="continuationSeparator" w:id="0">
    <w:p w:rsidR="000B6306" w:rsidRDefault="000B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06" w:rsidRDefault="000B6306">
      <w:r>
        <w:separator/>
      </w:r>
    </w:p>
  </w:footnote>
  <w:footnote w:type="continuationSeparator" w:id="0">
    <w:p w:rsidR="000B6306" w:rsidRDefault="000B6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464D"/>
    <w:rsid w:val="000B6306"/>
    <w:rsid w:val="000B7FED"/>
    <w:rsid w:val="000C038A"/>
    <w:rsid w:val="000C35A2"/>
    <w:rsid w:val="000C6598"/>
    <w:rsid w:val="000C76A4"/>
    <w:rsid w:val="000D047D"/>
    <w:rsid w:val="000E2ABB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4C7E"/>
    <w:rsid w:val="001B52F0"/>
    <w:rsid w:val="001B7A65"/>
    <w:rsid w:val="001D21FE"/>
    <w:rsid w:val="001E41F3"/>
    <w:rsid w:val="00225718"/>
    <w:rsid w:val="00226142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C1F8A"/>
    <w:rsid w:val="002D5FC2"/>
    <w:rsid w:val="002D6EFD"/>
    <w:rsid w:val="002E0750"/>
    <w:rsid w:val="002E0956"/>
    <w:rsid w:val="00300D8A"/>
    <w:rsid w:val="00305409"/>
    <w:rsid w:val="00313951"/>
    <w:rsid w:val="00316C2F"/>
    <w:rsid w:val="0033230C"/>
    <w:rsid w:val="003453BD"/>
    <w:rsid w:val="00352AF7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EDD"/>
    <w:rsid w:val="003D264E"/>
    <w:rsid w:val="003E1A36"/>
    <w:rsid w:val="003E3900"/>
    <w:rsid w:val="003E5E58"/>
    <w:rsid w:val="003E6657"/>
    <w:rsid w:val="00400A2C"/>
    <w:rsid w:val="00410371"/>
    <w:rsid w:val="004242F1"/>
    <w:rsid w:val="004244BF"/>
    <w:rsid w:val="00424F56"/>
    <w:rsid w:val="00477291"/>
    <w:rsid w:val="00495A11"/>
    <w:rsid w:val="004A4B0F"/>
    <w:rsid w:val="004B75B7"/>
    <w:rsid w:val="004B7B2E"/>
    <w:rsid w:val="004C57DF"/>
    <w:rsid w:val="004D02FF"/>
    <w:rsid w:val="004E1669"/>
    <w:rsid w:val="004E4B01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5E3F81"/>
    <w:rsid w:val="005E4A4C"/>
    <w:rsid w:val="00607C26"/>
    <w:rsid w:val="00621188"/>
    <w:rsid w:val="0062548F"/>
    <w:rsid w:val="006257ED"/>
    <w:rsid w:val="00631891"/>
    <w:rsid w:val="00631D2F"/>
    <w:rsid w:val="0063794B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1080"/>
    <w:rsid w:val="00792342"/>
    <w:rsid w:val="007977A8"/>
    <w:rsid w:val="007A04CC"/>
    <w:rsid w:val="007B364E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3CAE"/>
    <w:rsid w:val="008040A8"/>
    <w:rsid w:val="00810F44"/>
    <w:rsid w:val="00811464"/>
    <w:rsid w:val="008279FA"/>
    <w:rsid w:val="0083218E"/>
    <w:rsid w:val="0084374E"/>
    <w:rsid w:val="008626E7"/>
    <w:rsid w:val="00870EE7"/>
    <w:rsid w:val="008863B9"/>
    <w:rsid w:val="00892750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C5639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34E02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D5821"/>
    <w:rsid w:val="00AE14E0"/>
    <w:rsid w:val="00AE6C2A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47F2"/>
    <w:rsid w:val="00BD6BB8"/>
    <w:rsid w:val="00BF1068"/>
    <w:rsid w:val="00C5610E"/>
    <w:rsid w:val="00C637FA"/>
    <w:rsid w:val="00C66BA2"/>
    <w:rsid w:val="00C70848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4991"/>
    <w:rsid w:val="00D50255"/>
    <w:rsid w:val="00D55E2C"/>
    <w:rsid w:val="00D568E4"/>
    <w:rsid w:val="00D66520"/>
    <w:rsid w:val="00D72EB4"/>
    <w:rsid w:val="00D82DCB"/>
    <w:rsid w:val="00D834AD"/>
    <w:rsid w:val="00D909F6"/>
    <w:rsid w:val="00D95B34"/>
    <w:rsid w:val="00DA7140"/>
    <w:rsid w:val="00DB5DFF"/>
    <w:rsid w:val="00DB7BFB"/>
    <w:rsid w:val="00DC07B3"/>
    <w:rsid w:val="00DC427C"/>
    <w:rsid w:val="00DD7190"/>
    <w:rsid w:val="00DE34CF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A2B7B"/>
    <w:rsid w:val="00EB09B7"/>
    <w:rsid w:val="00EB370D"/>
    <w:rsid w:val="00EB60AA"/>
    <w:rsid w:val="00EB6C00"/>
    <w:rsid w:val="00EC7315"/>
    <w:rsid w:val="00EC77EF"/>
    <w:rsid w:val="00EE7D7C"/>
    <w:rsid w:val="00F25D98"/>
    <w:rsid w:val="00F300FB"/>
    <w:rsid w:val="00F36593"/>
    <w:rsid w:val="00F45660"/>
    <w:rsid w:val="00F463B3"/>
    <w:rsid w:val="00F51960"/>
    <w:rsid w:val="00F97CB2"/>
    <w:rsid w:val="00FB6386"/>
    <w:rsid w:val="00FC7398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6A2C-8CFE-4A25-8FE9-3BA0661F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C4-223466 CR#0061</cp:lastModifiedBy>
  <cp:revision>162</cp:revision>
  <cp:lastPrinted>1900-12-31T16:00:00Z</cp:lastPrinted>
  <dcterms:created xsi:type="dcterms:W3CDTF">2019-11-21T02:25:00Z</dcterms:created>
  <dcterms:modified xsi:type="dcterms:W3CDTF">2022-05-26T01:29:00Z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